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0543ECF5" w:rsidR="00B354B0" w:rsidRPr="00005264"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1353B2">
        <w:rPr>
          <w:rFonts w:ascii="Arial" w:eastAsia="PMingLiU" w:hAnsi="Arial"/>
          <w:b/>
          <w:noProof/>
          <w:sz w:val="24"/>
          <w:lang w:val="en-US"/>
        </w:rPr>
        <w:t>6E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w:t>
      </w:r>
      <w:r w:rsidR="0060364C">
        <w:rPr>
          <w:rFonts w:ascii="Arial" w:eastAsia="PMingLiU" w:hAnsi="Arial"/>
          <w:b/>
          <w:noProof/>
          <w:sz w:val="24"/>
          <w:lang w:val="en-US"/>
        </w:rPr>
        <w:t>4304</w:t>
      </w:r>
    </w:p>
    <w:p w14:paraId="3E8A4E69" w14:textId="6A2ACE87" w:rsidR="00B354B0" w:rsidRPr="00B354B0" w:rsidRDefault="001353B2" w:rsidP="00F94724">
      <w:pPr>
        <w:tabs>
          <w:tab w:val="right" w:pos="9639"/>
        </w:tabs>
        <w:spacing w:after="120"/>
        <w:outlineLvl w:val="0"/>
        <w:rPr>
          <w:rFonts w:ascii="Arial" w:eastAsia="PMingLiU" w:hAnsi="Arial"/>
          <w:b/>
          <w:noProof/>
          <w:sz w:val="24"/>
        </w:rPr>
      </w:pPr>
      <w:r>
        <w:rPr>
          <w:rFonts w:ascii="Arial" w:eastAsia="PMingLiU" w:hAnsi="Arial"/>
          <w:b/>
          <w:noProof/>
          <w:sz w:val="24"/>
        </w:rPr>
        <w:t>17</w:t>
      </w:r>
      <w:r w:rsidR="00C77D94">
        <w:rPr>
          <w:rFonts w:ascii="Arial" w:eastAsia="PMingLiU" w:hAnsi="Arial"/>
          <w:b/>
          <w:noProof/>
          <w:sz w:val="24"/>
        </w:rPr>
        <w:t xml:space="preserve"> – 2</w:t>
      </w:r>
      <w:r>
        <w:rPr>
          <w:rFonts w:ascii="Arial" w:eastAsia="PMingLiU" w:hAnsi="Arial"/>
          <w:b/>
          <w:noProof/>
          <w:sz w:val="24"/>
        </w:rPr>
        <w:t>1</w:t>
      </w:r>
      <w:r w:rsidR="00C77D94">
        <w:rPr>
          <w:rFonts w:ascii="Arial" w:eastAsia="PMingLiU" w:hAnsi="Arial"/>
          <w:b/>
          <w:noProof/>
          <w:sz w:val="24"/>
        </w:rPr>
        <w:t xml:space="preserve"> </w:t>
      </w:r>
      <w:r>
        <w:rPr>
          <w:rFonts w:ascii="Arial" w:eastAsia="PMingLiU" w:hAnsi="Arial"/>
          <w:b/>
          <w:noProof/>
          <w:sz w:val="24"/>
        </w:rPr>
        <w:t>April</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1077F8">
        <w:rPr>
          <w:rFonts w:ascii="Arial" w:eastAsia="PMingLiU" w:hAnsi="Arial"/>
          <w:b/>
          <w:noProof/>
          <w:sz w:val="24"/>
        </w:rPr>
        <w:t xml:space="preserve">, </w:t>
      </w:r>
      <w:r>
        <w:rPr>
          <w:rFonts w:ascii="Arial" w:eastAsia="PMingLiU" w:hAnsi="Arial"/>
          <w:b/>
          <w:noProof/>
          <w:sz w:val="24"/>
          <w:lang w:val="en-US"/>
        </w:rPr>
        <w:t>Electronic, Elbonia</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005264">
        <w:rPr>
          <w:rFonts w:ascii="Arial" w:eastAsia="PMingLiU" w:hAnsi="Arial"/>
          <w:i/>
          <w:noProof/>
          <w:color w:val="00B0F0"/>
          <w:sz w:val="16"/>
          <w:szCs w:val="16"/>
        </w:rPr>
        <w:t>30</w:t>
      </w:r>
      <w:r>
        <w:rPr>
          <w:rFonts w:ascii="Arial" w:eastAsia="PMingLiU"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60364C">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22266" w:rsidR="001E41F3" w:rsidRPr="00410371" w:rsidRDefault="0060364C" w:rsidP="00005264">
            <w:pPr>
              <w:pStyle w:val="CRCoverPage"/>
              <w:spacing w:after="0"/>
              <w:jc w:val="center"/>
              <w:rPr>
                <w:noProof/>
                <w:lang w:eastAsia="zh-TW"/>
              </w:rPr>
            </w:pPr>
            <w:r w:rsidRPr="0060364C">
              <w:rPr>
                <w:rFonts w:hint="eastAsia"/>
                <w:b/>
                <w:noProof/>
                <w:sz w:val="28"/>
              </w:rPr>
              <w:t>4</w:t>
            </w:r>
            <w:r w:rsidRPr="0060364C">
              <w:rPr>
                <w:b/>
                <w:noProof/>
                <w:sz w:val="28"/>
              </w:rPr>
              <w:t>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B0E0E" w:rsidR="001E41F3" w:rsidRPr="0060364C" w:rsidRDefault="0060364C" w:rsidP="00E13F3D">
            <w:pPr>
              <w:pStyle w:val="CRCoverPage"/>
              <w:spacing w:after="0"/>
              <w:jc w:val="center"/>
              <w:rPr>
                <w:b/>
                <w:noProof/>
                <w:sz w:val="28"/>
              </w:rPr>
            </w:pPr>
            <w:r w:rsidRPr="0060364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029AF" w:rsidR="00F25D98" w:rsidRDefault="00964983"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8667" w:rsidR="001E41F3" w:rsidRPr="00ED02AD" w:rsidRDefault="00CC38BC" w:rsidP="006B0863">
            <w:pPr>
              <w:pStyle w:val="CRCoverPage"/>
              <w:spacing w:after="0"/>
              <w:rPr>
                <w:noProof/>
                <w:lang w:val="en-US"/>
              </w:rPr>
            </w:pPr>
            <w:r>
              <w:rPr>
                <w:noProof/>
                <w:lang w:val="en-US"/>
              </w:rPr>
              <w:t>Network access control when the UE accesse an SNPN that provides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pPr>
              <w:pStyle w:val="CRCoverPage"/>
              <w:spacing w:after="0"/>
              <w:ind w:left="10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8DF0" w14:textId="4F95A742" w:rsidR="003B0C37" w:rsidRDefault="003F60BC" w:rsidP="003B0C37">
            <w:pPr>
              <w:pStyle w:val="CRCoverPage"/>
              <w:spacing w:after="0"/>
              <w:rPr>
                <w:noProof/>
                <w:lang w:val="en-US" w:eastAsia="zh-TW"/>
              </w:rPr>
            </w:pPr>
            <w:r>
              <w:rPr>
                <w:noProof/>
                <w:lang w:val="en-US" w:eastAsia="zh-TW"/>
              </w:rPr>
              <w:t>In Rel-17, if a UE perform</w:t>
            </w:r>
            <w:r w:rsidR="00895D85">
              <w:rPr>
                <w:noProof/>
                <w:lang w:val="en-US" w:eastAsia="zh-TW"/>
              </w:rPr>
              <w:t>s</w:t>
            </w:r>
            <w:r>
              <w:rPr>
                <w:noProof/>
                <w:lang w:val="en-US" w:eastAsia="zh-TW"/>
              </w:rPr>
              <w:t xml:space="preserve"> the registration in an SNPN using credentials from a Credentials Holder and the UE is not authorized to access that specific SNPN, then UDM can reject the UE which results in AMF rejecting the registration request from the UE with an appropriate cause code to prevent the UE from selecting and registering with the same SNPN using credentials from the Credentials Holder as described in TS 24.501</w:t>
            </w:r>
          </w:p>
          <w:p w14:paraId="110E19CB" w14:textId="77777777" w:rsidR="003F60BC" w:rsidRDefault="003F60BC" w:rsidP="003B0C37">
            <w:pPr>
              <w:pStyle w:val="CRCoverPage"/>
              <w:spacing w:after="0"/>
              <w:rPr>
                <w:noProof/>
                <w:lang w:val="en-US" w:eastAsia="zh-TW"/>
              </w:rPr>
            </w:pPr>
          </w:p>
          <w:p w14:paraId="4423A624" w14:textId="4F52A134" w:rsidR="003F60BC" w:rsidRDefault="003F60BC" w:rsidP="003B0C37">
            <w:pPr>
              <w:pStyle w:val="CRCoverPage"/>
              <w:spacing w:after="0"/>
              <w:rPr>
                <w:noProof/>
                <w:lang w:val="en-US" w:eastAsia="zh-TW"/>
              </w:rPr>
            </w:pPr>
            <w:r>
              <w:rPr>
                <w:noProof/>
                <w:lang w:val="en-US" w:eastAsia="zh-TW"/>
              </w:rPr>
              <w:t xml:space="preserve">In Rel-18, the UE may perform the registration in an SNPN that provides access for Localized Servicesy using credentials from a Credentials Holder. However, it is possible that UE may access the specific SNPN in an improper validity information (e.g., time and/or location) </w:t>
            </w:r>
            <w:r w:rsidR="00FC14C1">
              <w:rPr>
                <w:noProof/>
                <w:lang w:val="en-US" w:eastAsia="zh-TW"/>
              </w:rPr>
              <w:t xml:space="preserve">e.g., </w:t>
            </w:r>
            <w:r>
              <w:rPr>
                <w:noProof/>
                <w:lang w:val="en-US" w:eastAsia="zh-TW"/>
              </w:rPr>
              <w:t>due to outdated UE configuration.</w:t>
            </w:r>
          </w:p>
          <w:p w14:paraId="089041C0" w14:textId="55503A0C" w:rsidR="003F60BC" w:rsidRDefault="003F60BC" w:rsidP="003B0C37">
            <w:pPr>
              <w:pStyle w:val="CRCoverPage"/>
              <w:spacing w:after="0"/>
              <w:rPr>
                <w:noProof/>
                <w:lang w:val="en-US" w:eastAsia="zh-TW"/>
              </w:rPr>
            </w:pPr>
          </w:p>
          <w:p w14:paraId="708AA7DE" w14:textId="25D6EA3E" w:rsidR="00853D9C" w:rsidRPr="00840F25" w:rsidRDefault="003F60BC" w:rsidP="003F60BC">
            <w:pPr>
              <w:pStyle w:val="CRCoverPage"/>
              <w:spacing w:after="0"/>
              <w:rPr>
                <w:noProof/>
                <w:lang w:val="en-US" w:eastAsia="zh-TW"/>
              </w:rPr>
            </w:pPr>
            <w:r>
              <w:rPr>
                <w:noProof/>
                <w:lang w:val="en-US" w:eastAsia="zh-TW"/>
              </w:rPr>
              <w:t>Under this condition, the UDM can also rejectr the UE which results in AMF rejecting the registration reques from the UE with an appropriate cause code to prevent the UE from selectring and registering with the same SNPN temporarily.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50556" w:rsidR="001E300E" w:rsidRPr="007500CD" w:rsidRDefault="003F60BC" w:rsidP="003F60BC">
            <w:pPr>
              <w:pStyle w:val="CRCoverPage"/>
              <w:spacing w:after="0"/>
              <w:rPr>
                <w:lang w:eastAsia="zh-TW"/>
              </w:rPr>
            </w:pPr>
            <w:r w:rsidRPr="003F60BC">
              <w:rPr>
                <w:noProof/>
                <w:lang w:val="en-US" w:eastAsia="zh-TW"/>
              </w:rPr>
              <w:t>To prevent the UE from accessing an SNPN that provides access for Localized Services</w:t>
            </w:r>
            <w:r>
              <w:rPr>
                <w:noProof/>
                <w:lang w:val="en-US" w:eastAsia="zh-TW"/>
              </w:rPr>
              <w:t xml:space="preserve"> using an improper validit information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EDF2E" w:rsidR="001E41F3" w:rsidRPr="0074352A" w:rsidRDefault="003F60BC" w:rsidP="003F60BC">
            <w:pPr>
              <w:pStyle w:val="CRCoverPage"/>
              <w:spacing w:after="0"/>
              <w:rPr>
                <w:noProof/>
                <w:lang w:val="en-US" w:eastAsia="zh-TW"/>
              </w:rPr>
            </w:pPr>
            <w:r w:rsidRPr="003F60BC">
              <w:rPr>
                <w:noProof/>
                <w:lang w:val="en-US" w:eastAsia="zh-TW"/>
              </w:rPr>
              <w:t>The UE may access an SNPN that provides access</w:t>
            </w:r>
            <w:r>
              <w:rPr>
                <w:noProof/>
                <w:lang w:val="en-US" w:eastAsia="zh-TW"/>
              </w:rPr>
              <w:t xml:space="preserve"> for Localized Services in improer time and/or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E6DC3"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6BA15F08" w14:textId="77777777" w:rsidR="00E5472A" w:rsidRPr="001B7C50" w:rsidRDefault="00E5472A" w:rsidP="00E5472A">
      <w:pPr>
        <w:pStyle w:val="Heading4"/>
      </w:pPr>
      <w:bookmarkStart w:id="16" w:name="_Toc20150089"/>
      <w:bookmarkStart w:id="17" w:name="_Toc27846888"/>
      <w:bookmarkStart w:id="18" w:name="_Toc36188019"/>
      <w:bookmarkStart w:id="19" w:name="_Toc45183924"/>
      <w:bookmarkStart w:id="20" w:name="_Toc47342766"/>
      <w:bookmarkStart w:id="21" w:name="_Toc51769468"/>
      <w:bookmarkStart w:id="22" w:name="_Toc1315168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5.30.2.5</w:t>
      </w:r>
      <w:r w:rsidRPr="001B7C50">
        <w:tab/>
        <w:t>Network access control</w:t>
      </w:r>
      <w:bookmarkEnd w:id="16"/>
      <w:bookmarkEnd w:id="17"/>
      <w:bookmarkEnd w:id="18"/>
      <w:bookmarkEnd w:id="19"/>
      <w:bookmarkEnd w:id="20"/>
      <w:bookmarkEnd w:id="21"/>
      <w:bookmarkEnd w:id="22"/>
    </w:p>
    <w:p w14:paraId="28C79BBC" w14:textId="77777777" w:rsidR="00E5472A" w:rsidRPr="001B7C50" w:rsidRDefault="00E5472A" w:rsidP="00E5472A">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CAE4F72" w14:textId="77777777" w:rsidR="00E5472A" w:rsidRPr="001B7C50" w:rsidRDefault="00E5472A" w:rsidP="00E5472A">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162A7B38" w14:textId="77777777" w:rsidR="00E5472A" w:rsidRPr="001B7C50" w:rsidRDefault="00E5472A" w:rsidP="00E5472A">
      <w:pPr>
        <w:pStyle w:val="NO"/>
      </w:pPr>
      <w:r w:rsidRPr="001B7C50">
        <w:t>NOTE:</w:t>
      </w:r>
      <w:r w:rsidRPr="001B7C50">
        <w:tab/>
        <w:t>The details of rejection and cause codes is defined in TS</w:t>
      </w:r>
      <w:r>
        <w:t> </w:t>
      </w:r>
      <w:r w:rsidRPr="001B7C50">
        <w:t>24.501</w:t>
      </w:r>
      <w:r>
        <w:t> </w:t>
      </w:r>
      <w:r w:rsidRPr="001B7C50">
        <w:t>[47].</w:t>
      </w:r>
    </w:p>
    <w:p w14:paraId="76C5CCA9" w14:textId="6BF63ED6" w:rsidR="00E5472A" w:rsidRPr="001B7C50" w:rsidRDefault="00E5472A" w:rsidP="00E5472A">
      <w:r w:rsidRPr="001B7C50">
        <w:t>If a UE performs the registration in an SNPN using credentials from a Credentials Holder and UE is not authorized to access that specific SNPN</w:t>
      </w:r>
      <w:ins w:id="23" w:author="MediaTek Inc." w:date="2023-04-06T14:56:00Z">
        <w:r>
          <w:t xml:space="preserve"> or the UE is authorized to access that specific SNPN but the UE accesses that specific SNPN </w:t>
        </w:r>
      </w:ins>
      <w:ins w:id="24" w:author="QC_01" w:date="2023-04-17T16:05:00Z">
        <w:r w:rsidR="00B02ECD">
          <w:t xml:space="preserve">at an </w:t>
        </w:r>
      </w:ins>
      <w:ins w:id="25" w:author="MediaTek Inc." w:date="2023-04-06T14:56:00Z">
        <w:del w:id="26" w:author="QC_01" w:date="2023-04-17T16:05:00Z">
          <w:r w:rsidDel="00B02ECD">
            <w:delText xml:space="preserve">in </w:delText>
          </w:r>
        </w:del>
        <w:r>
          <w:t>improper time</w:t>
        </w:r>
        <w:del w:id="27" w:author="QC_01" w:date="2023-04-17T16:05:00Z">
          <w:r w:rsidDel="00B02ECD">
            <w:delText xml:space="preserve"> and/or location</w:delText>
          </w:r>
        </w:del>
      </w:ins>
      <w:r w:rsidRPr="001B7C50">
        <w:t xml:space="preserve">, then the UDM can reject the UE which results in AMF rejecting the registration request from the UE with an appropriate cause code to prevent the UE from </w:t>
      </w:r>
      <w:ins w:id="28" w:author="MediaTek Inc." w:date="2023-04-06T14:56:00Z">
        <w:r>
          <w:t xml:space="preserve">automatically </w:t>
        </w:r>
      </w:ins>
      <w:r w:rsidRPr="001B7C50">
        <w:t>selecting and registering with the same SNPN using credentials from the Credentials Holder as described in TS</w:t>
      </w:r>
      <w:r>
        <w:t> </w:t>
      </w:r>
      <w:r w:rsidRPr="001B7C50">
        <w:t>24.501</w:t>
      </w:r>
      <w:r>
        <w:t> </w:t>
      </w:r>
      <w:r w:rsidRPr="001B7C50">
        <w:t>[47].</w:t>
      </w:r>
    </w:p>
    <w:p w14:paraId="1D496DE0" w14:textId="77777777" w:rsidR="00E5472A" w:rsidRPr="001B7C50" w:rsidRDefault="00E5472A" w:rsidP="00E5472A">
      <w:proofErr w:type="gramStart"/>
      <w:r w:rsidRPr="001B7C50">
        <w:t>In order to</w:t>
      </w:r>
      <w:proofErr w:type="gramEnd"/>
      <w:r w:rsidRPr="001B7C50">
        <w:t xml:space="preserve">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BBD4" w14:textId="77777777" w:rsidR="00C2105C" w:rsidRDefault="00C2105C">
      <w:r>
        <w:separator/>
      </w:r>
    </w:p>
  </w:endnote>
  <w:endnote w:type="continuationSeparator" w:id="0">
    <w:p w14:paraId="410E06A6" w14:textId="77777777" w:rsidR="00C2105C" w:rsidRDefault="00C21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6627" w14:textId="77777777" w:rsidR="00964983" w:rsidRDefault="00964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3156" w14:textId="77777777" w:rsidR="00964983" w:rsidRDefault="00964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87447" w14:textId="77777777" w:rsidR="00964983" w:rsidRDefault="00964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657B" w14:textId="77777777" w:rsidR="00C2105C" w:rsidRDefault="00C2105C">
      <w:r>
        <w:separator/>
      </w:r>
    </w:p>
  </w:footnote>
  <w:footnote w:type="continuationSeparator" w:id="0">
    <w:p w14:paraId="434CFAF7" w14:textId="77777777" w:rsidR="00C2105C" w:rsidRDefault="00C21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9CCB" w14:textId="77777777" w:rsidR="00964983" w:rsidRDefault="00964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301E" w14:textId="77777777" w:rsidR="00964983" w:rsidRDefault="009649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876240552">
    <w:abstractNumId w:val="2"/>
  </w:num>
  <w:num w:numId="2" w16cid:durableId="22681025">
    <w:abstractNumId w:val="0"/>
  </w:num>
  <w:num w:numId="3" w16cid:durableId="3836051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8C0"/>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364C"/>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2ECD"/>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105C"/>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3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DefaultParagraphFont"/>
    <w:rsid w:val="00A4127A"/>
  </w:style>
  <w:style w:type="character" w:customStyle="1" w:styleId="HeaderChar">
    <w:name w:val="Header Char"/>
    <w:basedOn w:val="DefaultParagraphFont"/>
    <w:link w:val="Header"/>
    <w:rsid w:val="00FB1840"/>
    <w:rPr>
      <w:rFonts w:ascii="Arial" w:hAnsi="Arial"/>
      <w:b/>
      <w:noProof/>
      <w:sz w:val="18"/>
      <w:lang w:val="en-GB" w:eastAsia="en-US"/>
    </w:rPr>
  </w:style>
  <w:style w:type="character" w:customStyle="1" w:styleId="CommentTextChar">
    <w:name w:val="Comment Text Char"/>
    <w:basedOn w:val="DefaultParagraphFont"/>
    <w:link w:val="CommentText"/>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690</Words>
  <Characters>3820</Characters>
  <Application>Microsoft Office Word</Application>
  <DocSecurity>4</DocSecurity>
  <Lines>31</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QC_01</cp:lastModifiedBy>
  <cp:revision>2</cp:revision>
  <cp:lastPrinted>1900-12-31T16:00:00Z</cp:lastPrinted>
  <dcterms:created xsi:type="dcterms:W3CDTF">2023-04-17T14:05:00Z</dcterms:created>
  <dcterms:modified xsi:type="dcterms:W3CDTF">2023-04-17T14:05:00Z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